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D5" w:rsidRPr="007257BE" w:rsidRDefault="004425D5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AD359E">
        <w:rPr>
          <w:rFonts w:eastAsia="宋体" w:cs="Arial"/>
          <w:b/>
          <w:noProof/>
          <w:sz w:val="24"/>
          <w:szCs w:val="24"/>
          <w:lang w:eastAsia="zh-CN"/>
        </w:rPr>
        <w:t>7215</w:t>
      </w:r>
    </w:p>
    <w:p w:rsidR="004425D5" w:rsidRPr="007257BE" w:rsidRDefault="004425D5" w:rsidP="004425D5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B52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B52B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9B52B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21C0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41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1256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742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C95C2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21C0D">
              <w:rPr>
                <w:b/>
                <w:noProof/>
                <w:sz w:val="28"/>
              </w:rPr>
              <w:t>.</w:t>
            </w:r>
            <w:r w:rsidR="007426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95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4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E10485" w:rsidRPr="00E10485">
              <w:t xml:space="preserve">Updates to </w:t>
            </w:r>
            <w:proofErr w:type="spellStart"/>
            <w:r w:rsidR="00E10485" w:rsidRPr="00E10485">
              <w:t>FeNB-IoT</w:t>
            </w:r>
            <w:proofErr w:type="spellEnd"/>
            <w:r w:rsidR="00E10485" w:rsidRPr="00E10485">
              <w:t xml:space="preserve"> NPRACH TDD conformance testing in TS 36.141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149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4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26D6">
              <w:rPr>
                <w:noProof/>
              </w:rPr>
              <w:t>2020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05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0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7426D6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C56" w:rsidRDefault="00AD7C56" w:rsidP="00AD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FeNB-IOT NPRACH TDD performance requirements </w:t>
            </w:r>
            <w:r w:rsidR="00484804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wrong.</w:t>
            </w:r>
          </w:p>
          <w:p w:rsidR="00AD7C56" w:rsidRDefault="00AD7C56" w:rsidP="00484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-</w:t>
            </w:r>
            <w:r w:rsidRPr="00B0723B">
              <w:rPr>
                <w:noProof/>
                <w:lang w:eastAsia="zh-CN"/>
              </w:rPr>
              <w:t xml:space="preserve">The </w:t>
            </w:r>
            <w:r w:rsidRPr="000355DE">
              <w:t>NPRACH missed detection requirements for TDD</w:t>
            </w:r>
            <w:r>
              <w:t xml:space="preserve"> in </w:t>
            </w:r>
            <w:r w:rsidRPr="000355DE">
              <w:t>Table 8.5.3.5-2</w:t>
            </w:r>
            <w:r>
              <w:t xml:space="preserve"> </w:t>
            </w:r>
            <w:r w:rsidR="00484804">
              <w:t>are</w:t>
            </w:r>
            <w:r>
              <w:t xml:space="preserve"> wrong.</w:t>
            </w: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Pr="0089517A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64D6D">
              <w:rPr>
                <w:b/>
                <w:i/>
                <w:noProof/>
              </w:rPr>
              <w:t>Summary o</w:t>
            </w:r>
            <w:bookmarkStart w:id="2" w:name="_GoBack"/>
            <w:bookmarkEnd w:id="2"/>
            <w:r w:rsidRPr="00864D6D">
              <w:rPr>
                <w:b/>
                <w:i/>
                <w:noProof/>
              </w:rPr>
              <w:t>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C56" w:rsidRDefault="00AD7C56" w:rsidP="00AD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</w:t>
            </w:r>
            <w:r w:rsidRPr="00B0723B">
              <w:rPr>
                <w:noProof/>
                <w:lang w:eastAsia="zh-CN"/>
              </w:rPr>
              <w:t xml:space="preserve">shall be equal to or exceed 99% for the SNR levels listed in </w:t>
            </w:r>
            <w:r w:rsidR="006402AB">
              <w:rPr>
                <w:noProof/>
                <w:lang w:eastAsia="zh-CN"/>
              </w:rPr>
              <w:t>T</w:t>
            </w:r>
            <w:r w:rsidRPr="00B0723B">
              <w:rPr>
                <w:noProof/>
                <w:lang w:eastAsia="zh-CN"/>
              </w:rPr>
              <w:t>able 8.5.3.</w:t>
            </w:r>
            <w:r>
              <w:rPr>
                <w:noProof/>
                <w:lang w:eastAsia="zh-CN"/>
              </w:rPr>
              <w:t>5-2.</w:t>
            </w:r>
          </w:p>
          <w:p w:rsidR="00AD7C56" w:rsidRPr="0089517A" w:rsidRDefault="00AD7C56" w:rsidP="00AD7C56">
            <w:pPr>
              <w:ind w:leftChars="50" w:left="200" w:hangingChars="50" w:hanging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-A</w:t>
            </w:r>
            <w:r w:rsidRPr="0089517A">
              <w:rPr>
                <w:rFonts w:ascii="Arial" w:hAnsi="Arial"/>
                <w:noProof/>
                <w:lang w:eastAsia="zh-CN"/>
              </w:rPr>
              <w:t>dd the STD from ideal results to companies’ averaged values with impairments as the final FeNB-IoT NPRACH TDD format0 and format1 performance requirements.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696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can not </w:t>
            </w:r>
            <w:r w:rsidR="00696508">
              <w:rPr>
                <w:noProof/>
                <w:lang w:eastAsia="zh-CN"/>
              </w:rPr>
              <w:t>verify</w:t>
            </w:r>
            <w:r>
              <w:rPr>
                <w:noProof/>
                <w:lang w:eastAsia="zh-CN"/>
              </w:rPr>
              <w:t xml:space="preserve"> the performance of FeNB-IOT NPRACH TDD correctly.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8.5.3.5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CB20B0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9B52BA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342" w:rsidTr="008513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342" w:rsidRDefault="00851342" w:rsidP="002C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1342" w:rsidRDefault="00851342" w:rsidP="002C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59600C" w:rsidRPr="000355DE" w:rsidRDefault="0059600C" w:rsidP="0059600C">
      <w:pPr>
        <w:pStyle w:val="4"/>
      </w:pPr>
      <w:bookmarkStart w:id="4" w:name="_Toc21017456"/>
      <w:r w:rsidRPr="000355DE">
        <w:t>8.5.3.5</w:t>
      </w:r>
      <w:r w:rsidRPr="000355DE">
        <w:tab/>
        <w:t>Test Requirement</w:t>
      </w:r>
      <w:bookmarkEnd w:id="4"/>
    </w:p>
    <w:p w:rsidR="0059600C" w:rsidRPr="000355DE" w:rsidRDefault="0059600C" w:rsidP="0059600C">
      <w:proofErr w:type="spellStart"/>
      <w:r w:rsidRPr="000355DE">
        <w:t>Pfa</w:t>
      </w:r>
      <w:proofErr w:type="spellEnd"/>
      <w:r w:rsidRPr="000355DE">
        <w:t xml:space="preserve"> shall not exceed 0.1% and </w:t>
      </w:r>
      <w:proofErr w:type="spellStart"/>
      <w:r w:rsidRPr="000355DE">
        <w:t>Pmd</w:t>
      </w:r>
      <w:proofErr w:type="spellEnd"/>
      <w:r w:rsidRPr="000355DE">
        <w:t xml:space="preserve"> shall not exceed 1% for the SNRs in Table 8.5.3.5-1.</w:t>
      </w:r>
    </w:p>
    <w:p w:rsidR="0059600C" w:rsidRPr="000355DE" w:rsidRDefault="0059600C" w:rsidP="0059600C">
      <w:pPr>
        <w:pStyle w:val="TH"/>
      </w:pPr>
      <w:r w:rsidRPr="000355DE">
        <w:t>Table 8.5.3.5-1: NPRACH missed detection test requirements for FDD</w:t>
      </w:r>
    </w:p>
    <w:tbl>
      <w:tblPr>
        <w:tblW w:w="4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0"/>
        <w:gridCol w:w="1239"/>
        <w:gridCol w:w="1351"/>
        <w:gridCol w:w="1261"/>
        <w:gridCol w:w="1196"/>
        <w:gridCol w:w="1027"/>
        <w:gridCol w:w="1027"/>
      </w:tblGrid>
      <w:tr w:rsidR="0059600C" w:rsidRPr="000355DE" w:rsidTr="007068D2"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55DE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718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Propagation conditions and</w:t>
            </w:r>
          </w:p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670" w:type="pct"/>
            <w:vMerge w:val="restar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1696" w:type="pct"/>
            <w:gridSpan w:val="3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718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70" w:type="pct"/>
            <w:vMerge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</w:rPr>
            </w:pPr>
            <w:r w:rsidRPr="000355DE">
              <w:rPr>
                <w:rFonts w:cs="Arial" w:hint="eastAsia"/>
                <w:bCs/>
                <w:szCs w:val="18"/>
              </w:rPr>
              <w:t>Preamble format 2</w:t>
            </w:r>
          </w:p>
        </w:tc>
      </w:tr>
      <w:tr w:rsidR="0059600C" w:rsidRPr="000355DE" w:rsidTr="007068D2"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1</w:t>
            </w:r>
          </w:p>
        </w:tc>
        <w:tc>
          <w:tcPr>
            <w:tcW w:w="628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2</w:t>
            </w: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8</w:t>
            </w: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t>AWGN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0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-1.8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-1.8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-0.7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EPA</w:t>
            </w:r>
            <w:r w:rsidRPr="000355DE">
              <w:t>1</w:t>
            </w:r>
            <w:r w:rsidRPr="000355DE">
              <w:rPr>
                <w:rFonts w:hint="eastAsia"/>
              </w:rPr>
              <w:t xml:space="preserve"> Low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200 Hz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6.7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6.7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9.6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 w:val="restart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rFonts w:hint="eastAsia"/>
                <w:lang w:eastAsia="zh-CN"/>
              </w:rPr>
              <w:t>32</w:t>
            </w: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t>AWGN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0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-6.5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-6.5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-4.8</w:t>
            </w:r>
          </w:p>
        </w:tc>
      </w:tr>
      <w:tr w:rsidR="0059600C" w:rsidRPr="000355DE" w:rsidTr="007068D2"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28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659" w:type="pct"/>
            <w:vMerge/>
          </w:tcPr>
          <w:p w:rsidR="0059600C" w:rsidRPr="000355DE" w:rsidRDefault="0059600C" w:rsidP="007068D2">
            <w:pPr>
              <w:pStyle w:val="TAC"/>
            </w:pPr>
          </w:p>
        </w:tc>
        <w:tc>
          <w:tcPr>
            <w:tcW w:w="718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rFonts w:hint="eastAsia"/>
              </w:rPr>
              <w:t>EPA</w:t>
            </w:r>
            <w:r w:rsidRPr="000355DE">
              <w:t>1</w:t>
            </w:r>
            <w:r w:rsidRPr="000355DE">
              <w:rPr>
                <w:rFonts w:hint="eastAsia"/>
              </w:rPr>
              <w:t xml:space="preserve"> Low</w:t>
            </w:r>
          </w:p>
        </w:tc>
        <w:tc>
          <w:tcPr>
            <w:tcW w:w="670" w:type="pct"/>
          </w:tcPr>
          <w:p w:rsidR="0059600C" w:rsidRPr="000355DE" w:rsidRDefault="0059600C" w:rsidP="007068D2">
            <w:pPr>
              <w:pStyle w:val="TAC"/>
            </w:pPr>
            <w:r w:rsidRPr="000355DE">
              <w:t>200 Hz</w:t>
            </w:r>
          </w:p>
        </w:tc>
        <w:tc>
          <w:tcPr>
            <w:tcW w:w="636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1.1</w:t>
            </w:r>
          </w:p>
        </w:tc>
        <w:tc>
          <w:tcPr>
            <w:tcW w:w="530" w:type="pct"/>
          </w:tcPr>
          <w:p w:rsidR="0059600C" w:rsidRPr="000355DE" w:rsidRDefault="0059600C" w:rsidP="007068D2">
            <w:pPr>
              <w:pStyle w:val="TAC"/>
            </w:pPr>
            <w:r w:rsidRPr="000355DE">
              <w:rPr>
                <w:lang w:eastAsia="zh-CN"/>
              </w:rPr>
              <w:t>1.1</w:t>
            </w:r>
          </w:p>
        </w:tc>
        <w:tc>
          <w:tcPr>
            <w:tcW w:w="530" w:type="pct"/>
            <w:vAlign w:val="center"/>
          </w:tcPr>
          <w:p w:rsidR="0059600C" w:rsidRPr="000355DE" w:rsidRDefault="0059600C" w:rsidP="007068D2">
            <w:pPr>
              <w:pStyle w:val="TAC"/>
              <w:rPr>
                <w:lang w:eastAsia="zh-CN"/>
              </w:rPr>
            </w:pPr>
            <w:r w:rsidRPr="000355DE">
              <w:rPr>
                <w:lang w:eastAsia="zh-CN"/>
              </w:rPr>
              <w:t>2.8</w:t>
            </w:r>
          </w:p>
        </w:tc>
      </w:tr>
    </w:tbl>
    <w:p w:rsidR="0059600C" w:rsidRPr="000355DE" w:rsidRDefault="0059600C" w:rsidP="0059600C"/>
    <w:p w:rsidR="0059600C" w:rsidRPr="000355DE" w:rsidRDefault="0059600C" w:rsidP="0059600C">
      <w:pPr>
        <w:pStyle w:val="TH"/>
      </w:pPr>
      <w:r w:rsidRPr="000355DE">
        <w:t>Table 8.5.3.5-2: NPRACH missed detection requirements for TDD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Huawei" w:date="2020-05-13T12:00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09"/>
        <w:gridCol w:w="1007"/>
        <w:gridCol w:w="1096"/>
        <w:gridCol w:w="1268"/>
        <w:gridCol w:w="1127"/>
        <w:gridCol w:w="1026"/>
        <w:gridCol w:w="1119"/>
        <w:gridCol w:w="1135"/>
        <w:gridCol w:w="1131"/>
        <w:tblGridChange w:id="6">
          <w:tblGrid>
            <w:gridCol w:w="1007"/>
            <w:gridCol w:w="1"/>
            <w:gridCol w:w="1006"/>
            <w:gridCol w:w="1"/>
            <w:gridCol w:w="1095"/>
            <w:gridCol w:w="1"/>
            <w:gridCol w:w="1266"/>
            <w:gridCol w:w="1"/>
            <w:gridCol w:w="1126"/>
            <w:gridCol w:w="1"/>
            <w:gridCol w:w="1026"/>
            <w:gridCol w:w="1119"/>
            <w:gridCol w:w="1134"/>
            <w:gridCol w:w="845"/>
          </w:tblGrid>
        </w:tblGridChange>
      </w:tblGrid>
      <w:tr w:rsidR="0059600C" w:rsidRPr="000355DE" w:rsidTr="00F04D3B">
        <w:tc>
          <w:tcPr>
            <w:tcW w:w="509" w:type="pct"/>
            <w:vMerge w:val="restart"/>
            <w:tcPrChange w:id="7" w:author="Huawei" w:date="2020-05-13T12:00:00Z">
              <w:tcPr>
                <w:tcW w:w="523" w:type="pct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08" w:type="pct"/>
            <w:vMerge w:val="restart"/>
            <w:tcPrChange w:id="8" w:author="Huawei" w:date="2020-05-13T12:00:00Z">
              <w:tcPr>
                <w:tcW w:w="523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53" w:type="pct"/>
            <w:vMerge w:val="restart"/>
            <w:tcPrChange w:id="9" w:author="Huawei" w:date="2020-05-13T12:00:00Z">
              <w:tcPr>
                <w:tcW w:w="569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55DE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39" w:type="pct"/>
            <w:vMerge w:val="restart"/>
            <w:tcPrChange w:id="10" w:author="Huawei" w:date="2020-05-13T12:00:00Z">
              <w:tcPr>
                <w:tcW w:w="658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68" w:type="pct"/>
            <w:vMerge w:val="restart"/>
            <w:tcPrChange w:id="11" w:author="Huawei" w:date="2020-05-13T12:00:00Z">
              <w:tcPr>
                <w:tcW w:w="585" w:type="pct"/>
                <w:gridSpan w:val="2"/>
                <w:vMerge w:val="restar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224" w:type="pct"/>
            <w:gridSpan w:val="4"/>
            <w:tcPrChange w:id="12" w:author="Huawei" w:date="2020-05-13T12:00:00Z">
              <w:tcPr>
                <w:tcW w:w="2142" w:type="pct"/>
                <w:gridSpan w:val="5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F04D3B" w:rsidRPr="000355DE" w:rsidTr="00F04D3B">
        <w:tblPrEx>
          <w:tblPrExChange w:id="1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tcPrChange w:id="14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08" w:type="pct"/>
            <w:vMerge/>
            <w:tcPrChange w:id="15" w:author="Huawei" w:date="2020-05-13T12:00:00Z">
              <w:tcPr>
                <w:tcW w:w="523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3" w:type="pct"/>
            <w:vMerge/>
            <w:tcPrChange w:id="16" w:author="Huawei" w:date="2020-05-13T12:00:00Z">
              <w:tcPr>
                <w:tcW w:w="569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39" w:type="pct"/>
            <w:vMerge/>
            <w:tcPrChange w:id="17" w:author="Huawei" w:date="2020-05-13T12:00:00Z">
              <w:tcPr>
                <w:tcW w:w="658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8" w:type="pct"/>
            <w:vMerge/>
            <w:tcPrChange w:id="18" w:author="Huawei" w:date="2020-05-13T12:00:00Z">
              <w:tcPr>
                <w:tcW w:w="585" w:type="pct"/>
                <w:gridSpan w:val="2"/>
                <w:vMerge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17" w:type="pct"/>
            <w:tcPrChange w:id="19" w:author="Huawei" w:date="2020-05-13T12:00:00Z">
              <w:tcPr>
                <w:tcW w:w="533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64" w:type="pct"/>
            <w:tcPrChange w:id="20" w:author="Huawei" w:date="2020-05-13T12:00:00Z">
              <w:tcPr>
                <w:tcW w:w="581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72" w:type="pct"/>
            <w:tcPrChange w:id="21" w:author="Huawei" w:date="2020-05-13T12:00:00Z">
              <w:tcPr>
                <w:tcW w:w="589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72" w:type="pct"/>
            <w:tcPrChange w:id="22" w:author="Huawei" w:date="2020-05-13T12:00:00Z">
              <w:tcPr>
                <w:tcW w:w="439" w:type="pct"/>
              </w:tcPr>
            </w:tcPrChange>
          </w:tcPr>
          <w:p w:rsidR="0059600C" w:rsidRPr="000355DE" w:rsidRDefault="0059600C" w:rsidP="007068D2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0355DE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0355DE"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F04D3B" w:rsidRPr="000355DE" w:rsidTr="00F04D3B">
        <w:tblPrEx>
          <w:tblPrExChange w:id="23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 w:val="restart"/>
            <w:vAlign w:val="center"/>
            <w:tcPrChange w:id="24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08" w:type="pct"/>
            <w:vMerge w:val="restart"/>
            <w:vAlign w:val="center"/>
            <w:tcPrChange w:id="25" w:author="Huawei" w:date="2020-05-13T12:00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53" w:type="pct"/>
            <w:vMerge w:val="restart"/>
            <w:vAlign w:val="center"/>
            <w:tcPrChange w:id="26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39" w:type="pct"/>
            <w:vAlign w:val="center"/>
            <w:tcPrChange w:id="27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28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29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30" w:author="Huawei" w:date="2020-05-15T23:13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</w:ins>
            <w:del w:id="31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[-17.5]</w:delText>
              </w:r>
            </w:del>
            <w:ins w:id="32" w:author="Huawei" w:date="2020-05-13T11:56:00Z">
              <w:r w:rsidR="0059600C">
                <w:rPr>
                  <w:rFonts w:cs="Arial"/>
                  <w:szCs w:val="18"/>
                  <w:lang w:eastAsia="zh-CN"/>
                </w:rPr>
                <w:t>5.9</w:t>
              </w:r>
            </w:ins>
            <w:ins w:id="33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64" w:type="pct"/>
            <w:vAlign w:val="center"/>
            <w:tcPrChange w:id="34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ins w:id="35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36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[-20.1]</w:delText>
              </w:r>
            </w:del>
            <w:ins w:id="37" w:author="Huawei" w:date="2020-05-13T11:57:00Z">
              <w:r w:rsidR="00F04D3B">
                <w:rPr>
                  <w:rFonts w:cs="Arial"/>
                  <w:szCs w:val="18"/>
                  <w:lang w:eastAsia="zh-CN"/>
                </w:rPr>
                <w:t>3.3</w:t>
              </w:r>
            </w:ins>
            <w:ins w:id="38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39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40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41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[-19.0]</w:delText>
              </w:r>
            </w:del>
            <w:ins w:id="42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4.</w:t>
              </w:r>
            </w:ins>
            <w:ins w:id="43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4</w:t>
              </w:r>
            </w:ins>
            <w:ins w:id="44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45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46" w:author="Huawei" w:date="2020-05-15T23:14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47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48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2.1</w:t>
              </w:r>
            </w:ins>
            <w:ins w:id="49" w:author="Huawei" w:date="2020-05-15T23:14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F04D3B" w:rsidRPr="000355DE" w:rsidTr="00F04D3B">
        <w:tblPrEx>
          <w:tblPrExChange w:id="50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51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52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53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54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55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56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57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58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[-8.0]</w:delText>
              </w:r>
            </w:del>
            <w:ins w:id="59" w:author="Huawei" w:date="2020-05-13T11:57:00Z">
              <w:r w:rsidR="0059600C">
                <w:rPr>
                  <w:rFonts w:cs="Arial"/>
                  <w:szCs w:val="18"/>
                  <w:lang w:eastAsia="zh-CN"/>
                </w:rPr>
                <w:t>15.2</w:t>
              </w:r>
            </w:ins>
            <w:ins w:id="60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64" w:type="pct"/>
            <w:vAlign w:val="center"/>
            <w:tcPrChange w:id="61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ins w:id="62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63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[-10.5]</w:delText>
              </w:r>
            </w:del>
            <w:ins w:id="64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10.4</w:t>
              </w:r>
            </w:ins>
            <w:ins w:id="65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66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67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68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[-8.9]</w:delText>
              </w:r>
            </w:del>
            <w:ins w:id="69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13.5</w:t>
              </w:r>
            </w:ins>
            <w:ins w:id="70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71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72" w:author="Huawei" w:date="2020-05-15T23:14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73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74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9.6</w:t>
              </w:r>
            </w:ins>
            <w:ins w:id="75" w:author="Huawei" w:date="2020-05-15T23:14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F04D3B" w:rsidRPr="000355DE" w:rsidTr="00F04D3B">
        <w:tblPrEx>
          <w:tblPrExChange w:id="76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77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78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 w:val="restart"/>
            <w:vAlign w:val="center"/>
            <w:tcPrChange w:id="79" w:author="Huawei" w:date="2020-05-13T12:00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5DE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39" w:type="pct"/>
            <w:vAlign w:val="center"/>
            <w:tcPrChange w:id="80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68" w:type="pct"/>
            <w:vAlign w:val="center"/>
            <w:tcPrChange w:id="81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17" w:type="pct"/>
            <w:vAlign w:val="center"/>
            <w:tcPrChange w:id="82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83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84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[-19.9]</w:delText>
              </w:r>
            </w:del>
            <w:ins w:id="85" w:author="Huawei" w:date="2020-05-13T11:56:00Z">
              <w:r w:rsidR="0059600C">
                <w:rPr>
                  <w:rFonts w:cs="Arial"/>
                  <w:szCs w:val="18"/>
                  <w:lang w:eastAsia="zh-CN"/>
                </w:rPr>
                <w:t>1.7</w:t>
              </w:r>
            </w:ins>
            <w:ins w:id="86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64" w:type="pct"/>
            <w:vAlign w:val="center"/>
            <w:tcPrChange w:id="87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del w:id="88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[-22.5]</w:delText>
              </w:r>
            </w:del>
            <w:ins w:id="89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0" w:author="Huawei" w:date="2020-05-15T23:13:00Z">
              <w:r w:rsidR="00C90D9D">
                <w:rPr>
                  <w:rFonts w:cs="Arial"/>
                  <w:szCs w:val="18"/>
                  <w:lang w:eastAsia="zh-CN"/>
                </w:rPr>
                <w:t>[</w:t>
              </w:r>
            </w:ins>
            <w:ins w:id="91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-</w:t>
              </w:r>
            </w:ins>
            <w:ins w:id="92" w:author="Huawei" w:date="2020-05-13T11:57:00Z">
              <w:r w:rsidR="00F04D3B">
                <w:rPr>
                  <w:rFonts w:cs="Arial"/>
                  <w:szCs w:val="18"/>
                  <w:lang w:eastAsia="zh-CN"/>
                </w:rPr>
                <w:t>1.</w:t>
              </w:r>
            </w:ins>
            <w:ins w:id="93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5</w:t>
              </w:r>
            </w:ins>
            <w:ins w:id="94" w:author="Huawei" w:date="2020-05-15T23:13:00Z">
              <w:r w:rsidR="00C90D9D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95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96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[-19.8]</w:delText>
              </w:r>
            </w:del>
            <w:ins w:id="97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8" w:author="Huawei" w:date="2020-05-15T23:13:00Z">
              <w:r w:rsidR="00C90D9D">
                <w:rPr>
                  <w:rFonts w:cs="Arial"/>
                  <w:szCs w:val="18"/>
                  <w:lang w:eastAsia="zh-CN"/>
                </w:rPr>
                <w:t>[</w:t>
              </w:r>
            </w:ins>
            <w:ins w:id="99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-0.1</w:t>
              </w:r>
            </w:ins>
            <w:ins w:id="100" w:author="Huawei" w:date="2020-05-15T23:13:00Z">
              <w:r w:rsidR="00C90D9D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101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del w:id="102" w:author="Huawei" w:date="2020-05-13T11:55:00Z">
              <w:r w:rsidRPr="000355DE" w:rsidDel="0059600C">
                <w:rPr>
                  <w:rFonts w:cs="Arial"/>
                  <w:szCs w:val="18"/>
                  <w:lang w:eastAsia="zh-CN"/>
                </w:rPr>
                <w:delText>[-22.7]</w:delText>
              </w:r>
            </w:del>
            <w:ins w:id="103" w:author="Huawei" w:date="2020-05-13T12:00:00Z">
              <w:r w:rsidR="00F04D3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" w:author="Huawei" w:date="2020-05-15T23:14:00Z">
              <w:r w:rsidR="00C90D9D">
                <w:rPr>
                  <w:rFonts w:cs="Arial"/>
                  <w:szCs w:val="18"/>
                  <w:lang w:eastAsia="zh-CN"/>
                </w:rPr>
                <w:t>[</w:t>
              </w:r>
            </w:ins>
            <w:ins w:id="105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-3.0</w:t>
              </w:r>
            </w:ins>
            <w:ins w:id="106" w:author="Huawei" w:date="2020-05-15T23:14:00Z">
              <w:r w:rsidR="00C90D9D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F04D3B" w:rsidRPr="000355DE" w:rsidTr="00F04D3B">
        <w:tblPrEx>
          <w:tblPrExChange w:id="107" w:author="Huawei" w:date="2020-05-13T12:00:00Z">
            <w:tblPrEx>
              <w:tblLayout w:type="fixed"/>
            </w:tblPrEx>
          </w:tblPrExChange>
        </w:tblPrEx>
        <w:tc>
          <w:tcPr>
            <w:tcW w:w="509" w:type="pct"/>
            <w:vMerge/>
            <w:vAlign w:val="center"/>
            <w:tcPrChange w:id="108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08" w:type="pct"/>
            <w:vMerge/>
            <w:vAlign w:val="center"/>
            <w:tcPrChange w:id="109" w:author="Huawei" w:date="2020-05-13T12:00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3" w:type="pct"/>
            <w:vMerge/>
            <w:vAlign w:val="center"/>
            <w:tcPrChange w:id="110" w:author="Huawei" w:date="2020-05-13T12:00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39" w:type="pct"/>
            <w:vAlign w:val="center"/>
            <w:tcPrChange w:id="111" w:author="Huawei" w:date="2020-05-13T12:00:00Z">
              <w:tcPr>
                <w:tcW w:w="658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 w:hint="eastAsia"/>
                <w:szCs w:val="18"/>
                <w:lang w:eastAsia="ja-JP"/>
              </w:rPr>
              <w:t>EPA</w:t>
            </w:r>
            <w:r w:rsidRPr="000355DE">
              <w:rPr>
                <w:rFonts w:cs="Arial"/>
                <w:szCs w:val="18"/>
                <w:lang w:eastAsia="ja-JP"/>
              </w:rPr>
              <w:t>1</w:t>
            </w:r>
            <w:r w:rsidRPr="000355DE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68" w:type="pct"/>
            <w:vAlign w:val="center"/>
            <w:tcPrChange w:id="112" w:author="Huawei" w:date="2020-05-13T12:00:00Z">
              <w:tcPr>
                <w:tcW w:w="585" w:type="pct"/>
                <w:gridSpan w:val="2"/>
                <w:vAlign w:val="center"/>
              </w:tcPr>
            </w:tcPrChange>
          </w:tcPr>
          <w:p w:rsidR="0059600C" w:rsidRPr="000355DE" w:rsidRDefault="0059600C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355DE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17" w:type="pct"/>
            <w:vAlign w:val="center"/>
            <w:tcPrChange w:id="113" w:author="Huawei" w:date="2020-05-13T12:00:00Z">
              <w:tcPr>
                <w:tcW w:w="533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114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115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[-13.0]</w:delText>
              </w:r>
            </w:del>
            <w:ins w:id="116" w:author="Huawei" w:date="2020-05-13T11:57:00Z">
              <w:r w:rsidR="00F04D3B">
                <w:rPr>
                  <w:rFonts w:cs="Arial"/>
                  <w:szCs w:val="18"/>
                  <w:lang w:eastAsia="zh-CN"/>
                </w:rPr>
                <w:t>9.8</w:t>
              </w:r>
            </w:ins>
            <w:ins w:id="117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64" w:type="pct"/>
            <w:vAlign w:val="center"/>
            <w:tcPrChange w:id="118" w:author="Huawei" w:date="2020-05-13T12:00:00Z">
              <w:tcPr>
                <w:tcW w:w="581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ja-JP"/>
              </w:rPr>
            </w:pPr>
            <w:ins w:id="119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120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[-16.9]</w:delText>
              </w:r>
            </w:del>
            <w:ins w:id="121" w:author="Huawei" w:date="2020-05-13T11:58:00Z">
              <w:r w:rsidR="00F04D3B">
                <w:rPr>
                  <w:rFonts w:cs="Arial"/>
                  <w:szCs w:val="18"/>
                  <w:lang w:eastAsia="zh-CN"/>
                </w:rPr>
                <w:t>3.7</w:t>
              </w:r>
            </w:ins>
            <w:ins w:id="122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123" w:author="Huawei" w:date="2020-05-13T12:00:00Z">
              <w:tcPr>
                <w:tcW w:w="58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124" w:author="Huawei" w:date="2020-05-15T23:13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125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[-12.7]</w:delText>
              </w:r>
            </w:del>
            <w:ins w:id="126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10.4</w:t>
              </w:r>
            </w:ins>
            <w:ins w:id="127" w:author="Huawei" w:date="2020-05-15T23:13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72" w:type="pct"/>
            <w:vAlign w:val="center"/>
            <w:tcPrChange w:id="128" w:author="Huawei" w:date="2020-05-13T12:00:00Z">
              <w:tcPr>
                <w:tcW w:w="439" w:type="pct"/>
                <w:vAlign w:val="center"/>
              </w:tcPr>
            </w:tcPrChange>
          </w:tcPr>
          <w:p w:rsidR="0059600C" w:rsidRPr="000355DE" w:rsidRDefault="00C90D9D" w:rsidP="007068D2">
            <w:pPr>
              <w:pStyle w:val="TAC"/>
              <w:rPr>
                <w:rFonts w:cs="Arial"/>
                <w:szCs w:val="18"/>
                <w:lang w:eastAsia="zh-CN"/>
              </w:rPr>
            </w:pPr>
            <w:ins w:id="129" w:author="Huawei" w:date="2020-05-15T23:14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del w:id="130" w:author="Huawei" w:date="2020-05-13T11:55:00Z">
              <w:r w:rsidR="0059600C" w:rsidRPr="000355DE" w:rsidDel="0059600C">
                <w:rPr>
                  <w:rFonts w:cs="Arial"/>
                  <w:szCs w:val="18"/>
                  <w:lang w:eastAsia="zh-CN"/>
                </w:rPr>
                <w:delText>[-17.1]</w:delText>
              </w:r>
            </w:del>
            <w:ins w:id="131" w:author="Huawei" w:date="2020-05-13T11:59:00Z">
              <w:r w:rsidR="00F04D3B">
                <w:rPr>
                  <w:rFonts w:cs="Arial"/>
                  <w:szCs w:val="18"/>
                  <w:lang w:eastAsia="zh-CN"/>
                </w:rPr>
                <w:t>2.7</w:t>
              </w:r>
            </w:ins>
            <w:ins w:id="132" w:author="Huawei" w:date="2020-05-15T23:14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</w:tbl>
    <w:p w:rsidR="0059600C" w:rsidRPr="000355DE" w:rsidRDefault="0059600C" w:rsidP="0059600C"/>
    <w:p w:rsidR="0059600C" w:rsidRPr="000355DE" w:rsidRDefault="0059600C" w:rsidP="0059600C">
      <w:pPr>
        <w:pStyle w:val="NO"/>
      </w:pPr>
      <w:r w:rsidRPr="000355DE">
        <w:t>NOTE:</w:t>
      </w:r>
      <w:r w:rsidRPr="000355DE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3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234" w:rsidRDefault="00F14234">
      <w:r>
        <w:separator/>
      </w:r>
    </w:p>
  </w:endnote>
  <w:endnote w:type="continuationSeparator" w:id="0">
    <w:p w:rsidR="00F14234" w:rsidRDefault="00F1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234" w:rsidRDefault="00F14234">
      <w:r>
        <w:separator/>
      </w:r>
    </w:p>
  </w:footnote>
  <w:footnote w:type="continuationSeparator" w:id="0">
    <w:p w:rsidR="00F14234" w:rsidRDefault="00F14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47"/>
    <w:rsid w:val="00022E4A"/>
    <w:rsid w:val="000335B5"/>
    <w:rsid w:val="000A0E16"/>
    <w:rsid w:val="000A6394"/>
    <w:rsid w:val="000B092B"/>
    <w:rsid w:val="000B7FED"/>
    <w:rsid w:val="000C038A"/>
    <w:rsid w:val="000C6598"/>
    <w:rsid w:val="00105DE9"/>
    <w:rsid w:val="00145D43"/>
    <w:rsid w:val="00192C46"/>
    <w:rsid w:val="00195F7F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A500B"/>
    <w:rsid w:val="002B5741"/>
    <w:rsid w:val="00305409"/>
    <w:rsid w:val="00354804"/>
    <w:rsid w:val="003609EF"/>
    <w:rsid w:val="0036231A"/>
    <w:rsid w:val="00365F43"/>
    <w:rsid w:val="00374DD4"/>
    <w:rsid w:val="00385EA8"/>
    <w:rsid w:val="003C40E5"/>
    <w:rsid w:val="003E1A36"/>
    <w:rsid w:val="00410371"/>
    <w:rsid w:val="004242F1"/>
    <w:rsid w:val="004425D5"/>
    <w:rsid w:val="00477C7C"/>
    <w:rsid w:val="004841A7"/>
    <w:rsid w:val="00484804"/>
    <w:rsid w:val="004B75B7"/>
    <w:rsid w:val="00505F11"/>
    <w:rsid w:val="0051580D"/>
    <w:rsid w:val="00537DDA"/>
    <w:rsid w:val="00547111"/>
    <w:rsid w:val="005848AD"/>
    <w:rsid w:val="00592D74"/>
    <w:rsid w:val="0059600C"/>
    <w:rsid w:val="005E2C44"/>
    <w:rsid w:val="00621188"/>
    <w:rsid w:val="006257ED"/>
    <w:rsid w:val="006402AB"/>
    <w:rsid w:val="00695808"/>
    <w:rsid w:val="00696508"/>
    <w:rsid w:val="006B46FB"/>
    <w:rsid w:val="006C089A"/>
    <w:rsid w:val="006E21FB"/>
    <w:rsid w:val="00706368"/>
    <w:rsid w:val="007426D6"/>
    <w:rsid w:val="0079010E"/>
    <w:rsid w:val="00792342"/>
    <w:rsid w:val="007977A8"/>
    <w:rsid w:val="007B512A"/>
    <w:rsid w:val="007C2097"/>
    <w:rsid w:val="007D6A07"/>
    <w:rsid w:val="007F7259"/>
    <w:rsid w:val="008040A8"/>
    <w:rsid w:val="00821C0D"/>
    <w:rsid w:val="008279FA"/>
    <w:rsid w:val="00851342"/>
    <w:rsid w:val="008626E7"/>
    <w:rsid w:val="00864D6D"/>
    <w:rsid w:val="00870EE7"/>
    <w:rsid w:val="0089517A"/>
    <w:rsid w:val="008A45A6"/>
    <w:rsid w:val="008C457F"/>
    <w:rsid w:val="008F686C"/>
    <w:rsid w:val="009148DE"/>
    <w:rsid w:val="009777D9"/>
    <w:rsid w:val="00991B88"/>
    <w:rsid w:val="009A5753"/>
    <w:rsid w:val="009A579D"/>
    <w:rsid w:val="009B52B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59E"/>
    <w:rsid w:val="00AD7C56"/>
    <w:rsid w:val="00AE1494"/>
    <w:rsid w:val="00AE3DE6"/>
    <w:rsid w:val="00B258BB"/>
    <w:rsid w:val="00B26096"/>
    <w:rsid w:val="00B67B97"/>
    <w:rsid w:val="00B968C8"/>
    <w:rsid w:val="00BA3EC5"/>
    <w:rsid w:val="00BA51D9"/>
    <w:rsid w:val="00BB226C"/>
    <w:rsid w:val="00BB5DFC"/>
    <w:rsid w:val="00BD279D"/>
    <w:rsid w:val="00BD6BB8"/>
    <w:rsid w:val="00C66BA2"/>
    <w:rsid w:val="00C90D9D"/>
    <w:rsid w:val="00C95985"/>
    <w:rsid w:val="00C95C27"/>
    <w:rsid w:val="00C96704"/>
    <w:rsid w:val="00CB20B0"/>
    <w:rsid w:val="00CC5026"/>
    <w:rsid w:val="00CC68D0"/>
    <w:rsid w:val="00D01630"/>
    <w:rsid w:val="00D03F9A"/>
    <w:rsid w:val="00D06D51"/>
    <w:rsid w:val="00D24991"/>
    <w:rsid w:val="00D50255"/>
    <w:rsid w:val="00D6030A"/>
    <w:rsid w:val="00D6599C"/>
    <w:rsid w:val="00DE34CF"/>
    <w:rsid w:val="00DE3913"/>
    <w:rsid w:val="00E04D6F"/>
    <w:rsid w:val="00E10485"/>
    <w:rsid w:val="00E13F3D"/>
    <w:rsid w:val="00E16EB9"/>
    <w:rsid w:val="00E324B8"/>
    <w:rsid w:val="00E34898"/>
    <w:rsid w:val="00E81290"/>
    <w:rsid w:val="00EB09B7"/>
    <w:rsid w:val="00EC67AD"/>
    <w:rsid w:val="00EE7D7C"/>
    <w:rsid w:val="00F0451C"/>
    <w:rsid w:val="00F04D3B"/>
    <w:rsid w:val="00F14234"/>
    <w:rsid w:val="00F25D98"/>
    <w:rsid w:val="00F300FB"/>
    <w:rsid w:val="00F40609"/>
    <w:rsid w:val="00FB38D8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4425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C629F-A50B-4D3E-B820-BD706D1A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590</Words>
  <Characters>3236</Characters>
  <Application>Microsoft Office Word</Application>
  <DocSecurity>0</DocSecurity>
  <Lines>323</Lines>
  <Paragraphs>201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2019-10-29T08:40:00Z</dcterms:created>
  <dcterms:modified xsi:type="dcterms:W3CDTF">2020-05-15T20:24:00Z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(3)oanuXJHyJYQ1Kkb06ZNQD15KQ2GU54yaq1qABTB0esgqfoQbOnxQQLkMQlp6ntaUSYseAMlV
6MetRGtL9idq36Ej7huDtzRorceZnax5BCv73xCBm3QEl7BA4kBAzQ5nSWyyWwGyzovRXCxv
HB+2a0+pahJat+o415KH3Ey8euM78FigXhPUFnfk3xYOiBGbmypTCBhAlyA1luDl4HIwqNPt
oHe35q6tVHjdzZNd/M</vt:lpwstr>
  </property>
  <property fmtid="{D5CDD505-2E9C-101B-9397-08002B2CF9AE}" pid="22" name="_2015_ms_pID_7253431">
    <vt:lpwstr>6mFYs87utE85021NJVXWn00szwZV1vIO6Xq/13MEbGRHtqSWAcuy4h
jwlSa6M6LefAcUxwcLq1aPDDJ03R+at3ETLBRgxrzq/hkN+qq+cW0qMgxafKXxxPZIGJQsiS
BERS96wC5SxGms+03IkGdhnyhXKIvtzYr+05v6yxRWN0ToCbNPaCsRfzSQNeOgRS5S0DP22Q
PwCUqrA8f4gv4aPryLJWcrAMqc0vnnYauR8q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1589555565</vt:lpwstr>
  </property>
</Properties>
</file>